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309" w:rsidRPr="00E427D8" w:rsidRDefault="00647309" w:rsidP="0064730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92</w:t>
      </w:r>
      <w:r>
        <w:rPr>
          <w:rFonts w:ascii="Arial" w:hAnsi="Arial" w:cs="Arial"/>
          <w:b/>
          <w:sz w:val="24"/>
        </w:rPr>
        <w:tab/>
      </w:r>
      <w:r w:rsidR="00CF509E">
        <w:rPr>
          <w:rFonts w:ascii="Arial" w:hAnsi="Arial" w:cs="Arial"/>
          <w:b/>
          <w:sz w:val="24"/>
        </w:rPr>
        <w:t>S3-183167</w:t>
      </w:r>
      <w:bookmarkStart w:id="0" w:name="_GoBack"/>
      <w:bookmarkEnd w:id="0"/>
    </w:p>
    <w:p w:rsidR="00647309" w:rsidRDefault="00647309" w:rsidP="0064730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20-24 August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Dalian(China)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S3-18</w:t>
      </w:r>
      <w:r w:rsidR="00CF509E">
        <w:rPr>
          <w:rFonts w:ascii="Arial" w:hAnsi="Arial" w:cs="Arial"/>
          <w:i/>
          <w:sz w:val="18"/>
          <w:szCs w:val="18"/>
        </w:rPr>
        <w:t>2965</w:t>
      </w:r>
    </w:p>
    <w:p w:rsidR="00647309" w:rsidRDefault="00647309" w:rsidP="006473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647309" w:rsidRDefault="00647309" w:rsidP="006473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Vodafone GMbH</w:t>
      </w:r>
    </w:p>
    <w:p w:rsidR="00647309" w:rsidRDefault="00647309" w:rsidP="006473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47309">
        <w:rPr>
          <w:rFonts w:ascii="Arial" w:hAnsi="Arial" w:cs="Arial"/>
          <w:b/>
        </w:rPr>
        <w:t>pCR to 33.841 - Update to requirements section</w:t>
      </w:r>
    </w:p>
    <w:p w:rsidR="00647309" w:rsidRDefault="00647309" w:rsidP="006473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:rsidR="00647309" w:rsidRDefault="00647309" w:rsidP="0064730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5.8</w:t>
      </w:r>
    </w:p>
    <w:p w:rsidR="00647309" w:rsidRDefault="00647309" w:rsidP="00647309">
      <w:pPr>
        <w:pStyle w:val="Heading1"/>
      </w:pPr>
      <w:r>
        <w:t>1</w:t>
      </w:r>
      <w:r>
        <w:tab/>
        <w:t>Decision/action requested</w:t>
      </w:r>
    </w:p>
    <w:p w:rsidR="00647309" w:rsidRDefault="00647309" w:rsidP="00647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this pCR</w:t>
      </w:r>
    </w:p>
    <w:p w:rsidR="00647309" w:rsidRDefault="00647309" w:rsidP="00647309">
      <w:pPr>
        <w:pStyle w:val="Heading1"/>
      </w:pPr>
      <w:r>
        <w:t>2</w:t>
      </w:r>
      <w:r>
        <w:tab/>
        <w:t>Rationale</w:t>
      </w:r>
    </w:p>
    <w:p w:rsidR="00647309" w:rsidRDefault="00647309" w:rsidP="00647309">
      <w:pPr>
        <w:rPr>
          <w:i/>
        </w:rPr>
      </w:pPr>
      <w:r>
        <w:rPr>
          <w:i/>
        </w:rPr>
        <w:t>This change deletes the editor's note and adds text to section 14</w:t>
      </w:r>
    </w:p>
    <w:p w:rsidR="00647309" w:rsidRDefault="00647309" w:rsidP="00647309">
      <w:pPr>
        <w:pStyle w:val="Heading1"/>
      </w:pPr>
      <w:r>
        <w:t>4</w:t>
      </w:r>
      <w:r>
        <w:tab/>
        <w:t>Detailed proposal</w:t>
      </w:r>
    </w:p>
    <w:p w:rsidR="00756F5C" w:rsidRDefault="00647309" w:rsidP="00647309">
      <w:r>
        <w:rPr>
          <w:i/>
        </w:rPr>
        <w:t>Add text to section 14 as follows:</w:t>
      </w:r>
    </w:p>
    <w:p w:rsidR="00CB0F65" w:rsidRDefault="00682EA4" w:rsidP="00CB0F65">
      <w:pPr>
        <w:pStyle w:val="Heading1"/>
      </w:pPr>
      <w:bookmarkStart w:id="1" w:name="_Toc503442104"/>
      <w:r>
        <w:t>14</w:t>
      </w:r>
      <w:r w:rsidR="00CB0F65">
        <w:tab/>
      </w:r>
      <w:r w:rsidR="00F3431B">
        <w:t xml:space="preserve">Potential </w:t>
      </w:r>
      <w:r w:rsidR="00CB0F65">
        <w:t>Requirements</w:t>
      </w:r>
      <w:bookmarkEnd w:id="1"/>
    </w:p>
    <w:p w:rsidR="00440E59" w:rsidDel="00361DBF" w:rsidRDefault="00682EA4" w:rsidP="00682EA4">
      <w:pPr>
        <w:rPr>
          <w:del w:id="2" w:author="Evans, Tim, Vodafone Group" w:date="2018-09-17T14:34:00Z"/>
        </w:rPr>
      </w:pPr>
      <w:del w:id="3" w:author="Evans, Tim, Vodafone Group" w:date="2018-09-17T14:34:00Z">
        <w:r w:rsidDel="00361DBF">
          <w:delText xml:space="preserve">Editor's Note: This section will study </w:delText>
        </w:r>
        <w:r w:rsidRPr="00883961" w:rsidDel="00361DBF">
          <w:delText xml:space="preserve">suitable requirements for </w:delText>
        </w:r>
        <w:r w:rsidDel="00361DBF">
          <w:delText xml:space="preserve">the needed algorithms </w:delText>
        </w:r>
        <w:r w:rsidRPr="00883961" w:rsidDel="00361DBF">
          <w:delText>for use with 256-bit keys</w:delText>
        </w:r>
      </w:del>
    </w:p>
    <w:p w:rsidR="00361DBF" w:rsidRDefault="00361DBF">
      <w:pPr>
        <w:rPr>
          <w:ins w:id="4" w:author="Evans, Tim, Vodafone Group" w:date="2018-09-17T14:41:00Z"/>
        </w:rPr>
      </w:pPr>
      <w:ins w:id="5" w:author="Evans, Tim, Vodafone Group" w:date="2018-09-17T14:37:00Z">
        <w:r>
          <w:t xml:space="preserve">There is an established </w:t>
        </w:r>
      </w:ins>
      <w:ins w:id="6" w:author="Evans, Tim, Vodafone Group" w:date="2018-09-17T15:09:00Z">
        <w:r w:rsidR="00647309">
          <w:t xml:space="preserve">long term </w:t>
        </w:r>
      </w:ins>
      <w:ins w:id="7" w:author="Evans, Tim, Vodafone Group" w:date="2018-09-17T14:37:00Z">
        <w:r>
          <w:t xml:space="preserve">threat to </w:t>
        </w:r>
      </w:ins>
      <w:ins w:id="8" w:author="Evans, Tim, Vodafone Group" w:date="2018-09-17T14:38:00Z">
        <w:r>
          <w:t>the asymmetric</w:t>
        </w:r>
      </w:ins>
      <w:ins w:id="9" w:author="Evans, Tim, Vodafone Group" w:date="2018-09-17T14:37:00Z">
        <w:r>
          <w:t xml:space="preserve"> </w:t>
        </w:r>
      </w:ins>
      <w:ins w:id="10" w:author="Evans, Tim, Vodafone Group" w:date="2018-09-17T14:38:00Z">
        <w:r>
          <w:t xml:space="preserve">algorithms used in 5G for both UE to network communications and </w:t>
        </w:r>
      </w:ins>
      <w:ins w:id="11" w:author="Evans, Tim, Vodafone Group" w:date="2018-09-17T15:10:00Z">
        <w:r w:rsidR="00647309">
          <w:t xml:space="preserve">serving </w:t>
        </w:r>
      </w:ins>
      <w:ins w:id="12" w:author="Evans, Tim, Vodafone Group" w:date="2018-09-17T14:38:00Z">
        <w:r>
          <w:t xml:space="preserve">network to </w:t>
        </w:r>
      </w:ins>
      <w:ins w:id="13" w:author="Evans, Tim, Vodafone Group" w:date="2018-09-17T15:10:00Z">
        <w:r w:rsidR="00647309">
          <w:t xml:space="preserve">home </w:t>
        </w:r>
      </w:ins>
      <w:ins w:id="14" w:author="Evans, Tim, Vodafone Group" w:date="2018-09-17T14:38:00Z">
        <w:r>
          <w:t>network communications</w:t>
        </w:r>
      </w:ins>
      <w:ins w:id="15" w:author="Evans, Tim, Vodafone Group" w:date="2018-09-17T15:10:00Z">
        <w:r w:rsidR="00647309">
          <w:t xml:space="preserve"> (see clause 6)</w:t>
        </w:r>
      </w:ins>
      <w:ins w:id="16" w:author="Evans, Tim, Vodafone Group" w:date="2018-09-17T14:38:00Z">
        <w:r>
          <w:t>.</w:t>
        </w:r>
      </w:ins>
      <w:ins w:id="17" w:author="Evans, Tim, Vodafone Group" w:date="2018-09-17T14:39:00Z">
        <w:r>
          <w:t xml:space="preserve">  As there are currently no approved quantum safe replacements for the current asymmetric cryptography based methods, these methods should be designed so that quantum safe mechanisms can be specified later in a way that is protected from bidding down attacks.</w:t>
        </w:r>
      </w:ins>
    </w:p>
    <w:p w:rsidR="00361DBF" w:rsidRDefault="00361DBF">
      <w:pPr>
        <w:rPr>
          <w:ins w:id="18" w:author="Evans, Tim, Vodafone Group" w:date="2018-09-17T14:43:00Z"/>
        </w:rPr>
      </w:pPr>
      <w:ins w:id="19" w:author="Evans, Tim, Vodafone Group" w:date="2018-09-17T14:41:00Z">
        <w:r>
          <w:t>For methods that use Diff</w:t>
        </w:r>
      </w:ins>
      <w:ins w:id="20" w:author="Evans, Tim, Vodafone Group" w:date="2018-09-17T14:43:00Z">
        <w:r>
          <w:t>i</w:t>
        </w:r>
      </w:ins>
      <w:ins w:id="21" w:author="Evans, Tim, Vodafone Group" w:date="2018-09-17T14:41:00Z">
        <w:r>
          <w:t xml:space="preserve">e-Hellman for key agreement, these methods should be extensible for new </w:t>
        </w:r>
      </w:ins>
      <w:ins w:id="22" w:author="Evans, Tim, Vodafone Group" w:date="2018-09-17T14:43:00Z">
        <w:r>
          <w:t xml:space="preserve">Quantum safe </w:t>
        </w:r>
      </w:ins>
      <w:ins w:id="23" w:author="Evans, Tim, Vodafone Group" w:date="2018-09-17T14:41:00Z">
        <w:r>
          <w:t xml:space="preserve">key agreement mechanisms </w:t>
        </w:r>
      </w:ins>
      <w:ins w:id="24" w:author="Evans, Tim, Vodafone Group" w:date="2018-09-17T14:43:00Z">
        <w:r>
          <w:t>a</w:t>
        </w:r>
      </w:ins>
      <w:ins w:id="25" w:author="Evans, Tim, Vodafone Group" w:date="2018-09-17T14:41:00Z">
        <w:r>
          <w:t xml:space="preserve">nd </w:t>
        </w:r>
      </w:ins>
      <w:ins w:id="26" w:author="Evans, Tim, Vodafone Group" w:date="2018-09-17T14:43:00Z">
        <w:r>
          <w:t>tolerant</w:t>
        </w:r>
      </w:ins>
      <w:ins w:id="27" w:author="Evans, Tim, Vodafone Group" w:date="2018-09-17T14:41:00Z">
        <w:r>
          <w:t xml:space="preserve"> of longer messages</w:t>
        </w:r>
      </w:ins>
      <w:ins w:id="28" w:author="Evans, Tim, Vodafone Group" w:date="2018-09-17T14:43:00Z">
        <w:r>
          <w:t xml:space="preserve"> to deliver these key agreements.</w:t>
        </w:r>
      </w:ins>
    </w:p>
    <w:p w:rsidR="00E14855" w:rsidRDefault="00361DBF">
      <w:pPr>
        <w:rPr>
          <w:ins w:id="29" w:author="Evans, Tim, Vodafone Group" w:date="2018-09-17T14:46:00Z"/>
        </w:rPr>
      </w:pPr>
      <w:ins w:id="30" w:author="Evans, Tim, Vodafone Group" w:date="2018-09-17T14:43:00Z">
        <w:r>
          <w:t xml:space="preserve">Once there are approved </w:t>
        </w:r>
      </w:ins>
      <w:ins w:id="31" w:author="Evans, Tim, Vodafone Group" w:date="2018-09-17T14:44:00Z">
        <w:r w:rsidR="00E14855">
          <w:t xml:space="preserve">Quantum safe privacy algorithms, </w:t>
        </w:r>
      </w:ins>
      <w:ins w:id="32" w:author="Evans, Tim, Vodafone Group" w:date="2018-09-17T14:45:00Z">
        <w:r w:rsidR="00E14855">
          <w:t xml:space="preserve">an appropriate one should be chosen and added to the privacy mechanisms available in 5G. (note: </w:t>
        </w:r>
      </w:ins>
      <w:ins w:id="33" w:author="Evans, Tim, Vodafone Group" w:date="2018-09-17T14:49:00Z">
        <w:r w:rsidR="00E14855">
          <w:t>the</w:t>
        </w:r>
      </w:ins>
      <w:ins w:id="34" w:author="Evans, Tim, Vodafone Group" w:date="2018-09-17T14:45:00Z">
        <w:r w:rsidR="00E14855">
          <w:t xml:space="preserve"> privacy mechanism used is already extensible and protected.</w:t>
        </w:r>
      </w:ins>
      <w:ins w:id="35" w:author="Evans, Tim, Vodafone Group" w:date="2018-09-17T14:46:00Z">
        <w:r w:rsidR="00E14855">
          <w:t>)</w:t>
        </w:r>
      </w:ins>
    </w:p>
    <w:p w:rsidR="00E8629F" w:rsidRPr="00647309" w:rsidRDefault="00647309">
      <w:pPr>
        <w:rPr>
          <w:i/>
        </w:rPr>
      </w:pPr>
      <w:r w:rsidRPr="00647309">
        <w:rPr>
          <w:i/>
        </w:rPr>
        <w:t>End of changes</w:t>
      </w:r>
    </w:p>
    <w:sectPr w:rsidR="00E8629F" w:rsidRPr="0064730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DBF" w:rsidRDefault="00361DBF">
      <w:r>
        <w:separator/>
      </w:r>
    </w:p>
  </w:endnote>
  <w:endnote w:type="continuationSeparator" w:id="0">
    <w:p w:rsidR="00361DBF" w:rsidRDefault="00361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DBF" w:rsidRDefault="00CF509E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1e68435ab5732afa8da8607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1DBF" w:rsidRPr="00F0320F" w:rsidRDefault="00361DBF" w:rsidP="00F0320F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1e68435ab5732afa8da8607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" o:allowincell="f" filled="f" stroked="f">
              <v:textbox inset="20pt,0,,0">
                <w:txbxContent>
                  <w:p w:rsidR="00361DBF" w:rsidRPr="00F0320F" w:rsidRDefault="00361DBF" w:rsidP="00F0320F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61DBF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DBF" w:rsidRDefault="00361DBF">
      <w:r>
        <w:separator/>
      </w:r>
    </w:p>
  </w:footnote>
  <w:footnote w:type="continuationSeparator" w:id="0">
    <w:p w:rsidR="00361DBF" w:rsidRDefault="00361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496885"/>
    <w:multiLevelType w:val="hybridMultilevel"/>
    <w:tmpl w:val="F43AFCBA"/>
    <w:lvl w:ilvl="0" w:tplc="D35280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F0236"/>
    <w:multiLevelType w:val="hybridMultilevel"/>
    <w:tmpl w:val="71C4E94C"/>
    <w:lvl w:ilvl="0" w:tplc="DE70259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vans, Tim, Vodafone Group">
    <w15:presenceInfo w15:providerId="AD" w15:userId="S-1-5-21-329068152-1383384898-682003330-60278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66A0"/>
    <w:rsid w:val="00031C1D"/>
    <w:rsid w:val="00042CA6"/>
    <w:rsid w:val="00085221"/>
    <w:rsid w:val="00093E7E"/>
    <w:rsid w:val="000D030A"/>
    <w:rsid w:val="000D6CFC"/>
    <w:rsid w:val="00105987"/>
    <w:rsid w:val="00117FDF"/>
    <w:rsid w:val="00151FBF"/>
    <w:rsid w:val="00153528"/>
    <w:rsid w:val="00162742"/>
    <w:rsid w:val="0018473A"/>
    <w:rsid w:val="001A043B"/>
    <w:rsid w:val="001A08AA"/>
    <w:rsid w:val="001A3120"/>
    <w:rsid w:val="001C2FF9"/>
    <w:rsid w:val="001C3A35"/>
    <w:rsid w:val="001C6D54"/>
    <w:rsid w:val="00207C4E"/>
    <w:rsid w:val="00212373"/>
    <w:rsid w:val="002138EA"/>
    <w:rsid w:val="00214468"/>
    <w:rsid w:val="00214FBD"/>
    <w:rsid w:val="00222897"/>
    <w:rsid w:val="00235394"/>
    <w:rsid w:val="0026179F"/>
    <w:rsid w:val="00274E1A"/>
    <w:rsid w:val="00282213"/>
    <w:rsid w:val="002B25EB"/>
    <w:rsid w:val="002B7EEB"/>
    <w:rsid w:val="002F4093"/>
    <w:rsid w:val="002F43EE"/>
    <w:rsid w:val="003051B9"/>
    <w:rsid w:val="00340C45"/>
    <w:rsid w:val="00346186"/>
    <w:rsid w:val="0035630E"/>
    <w:rsid w:val="00361DBF"/>
    <w:rsid w:val="00367724"/>
    <w:rsid w:val="003C1C2D"/>
    <w:rsid w:val="003C2540"/>
    <w:rsid w:val="003D7224"/>
    <w:rsid w:val="00410DD8"/>
    <w:rsid w:val="00440E59"/>
    <w:rsid w:val="00444225"/>
    <w:rsid w:val="00450ADA"/>
    <w:rsid w:val="0046654D"/>
    <w:rsid w:val="004933F6"/>
    <w:rsid w:val="004A17C7"/>
    <w:rsid w:val="004C7317"/>
    <w:rsid w:val="004F7A3D"/>
    <w:rsid w:val="00505BFA"/>
    <w:rsid w:val="005455ED"/>
    <w:rsid w:val="00581E78"/>
    <w:rsid w:val="005B24BF"/>
    <w:rsid w:val="005D6848"/>
    <w:rsid w:val="006355DA"/>
    <w:rsid w:val="00645857"/>
    <w:rsid w:val="00647309"/>
    <w:rsid w:val="006562A4"/>
    <w:rsid w:val="00682EA4"/>
    <w:rsid w:val="006856E5"/>
    <w:rsid w:val="006B0D02"/>
    <w:rsid w:val="0070646B"/>
    <w:rsid w:val="007066FA"/>
    <w:rsid w:val="00707941"/>
    <w:rsid w:val="00710589"/>
    <w:rsid w:val="00713B60"/>
    <w:rsid w:val="007165F1"/>
    <w:rsid w:val="00756F5C"/>
    <w:rsid w:val="0077407B"/>
    <w:rsid w:val="00781CD2"/>
    <w:rsid w:val="007911FE"/>
    <w:rsid w:val="007D6048"/>
    <w:rsid w:val="007E5237"/>
    <w:rsid w:val="007F0E1E"/>
    <w:rsid w:val="007F62EA"/>
    <w:rsid w:val="00836C44"/>
    <w:rsid w:val="00844799"/>
    <w:rsid w:val="00846E32"/>
    <w:rsid w:val="00862C46"/>
    <w:rsid w:val="00863977"/>
    <w:rsid w:val="00886771"/>
    <w:rsid w:val="00892D27"/>
    <w:rsid w:val="00893454"/>
    <w:rsid w:val="008B1C1C"/>
    <w:rsid w:val="008C2D22"/>
    <w:rsid w:val="008C60E9"/>
    <w:rsid w:val="008F7D93"/>
    <w:rsid w:val="009027B5"/>
    <w:rsid w:val="009246C1"/>
    <w:rsid w:val="00925008"/>
    <w:rsid w:val="00931702"/>
    <w:rsid w:val="0093600B"/>
    <w:rsid w:val="00950379"/>
    <w:rsid w:val="00983910"/>
    <w:rsid w:val="009C0727"/>
    <w:rsid w:val="009D028D"/>
    <w:rsid w:val="009F6C70"/>
    <w:rsid w:val="009F7425"/>
    <w:rsid w:val="00A17573"/>
    <w:rsid w:val="00A227EA"/>
    <w:rsid w:val="00A65439"/>
    <w:rsid w:val="00A723BA"/>
    <w:rsid w:val="00A72864"/>
    <w:rsid w:val="00A81B15"/>
    <w:rsid w:val="00A85DBC"/>
    <w:rsid w:val="00AB3F85"/>
    <w:rsid w:val="00B14264"/>
    <w:rsid w:val="00B6409F"/>
    <w:rsid w:val="00B8446C"/>
    <w:rsid w:val="00BC5420"/>
    <w:rsid w:val="00BD142C"/>
    <w:rsid w:val="00BD6F16"/>
    <w:rsid w:val="00C30A44"/>
    <w:rsid w:val="00C34F3A"/>
    <w:rsid w:val="00CA2C8F"/>
    <w:rsid w:val="00CB0F65"/>
    <w:rsid w:val="00CD1C14"/>
    <w:rsid w:val="00CF509E"/>
    <w:rsid w:val="00D412F9"/>
    <w:rsid w:val="00D520E4"/>
    <w:rsid w:val="00D57DFA"/>
    <w:rsid w:val="00D6041C"/>
    <w:rsid w:val="00D756B6"/>
    <w:rsid w:val="00DA2961"/>
    <w:rsid w:val="00DA37CC"/>
    <w:rsid w:val="00DC3D31"/>
    <w:rsid w:val="00DD0C2C"/>
    <w:rsid w:val="00E00B5F"/>
    <w:rsid w:val="00E14855"/>
    <w:rsid w:val="00E47866"/>
    <w:rsid w:val="00E5116A"/>
    <w:rsid w:val="00E55ABC"/>
    <w:rsid w:val="00E57B74"/>
    <w:rsid w:val="00E6323F"/>
    <w:rsid w:val="00E8629F"/>
    <w:rsid w:val="00EA3C24"/>
    <w:rsid w:val="00EB3BDE"/>
    <w:rsid w:val="00EC0173"/>
    <w:rsid w:val="00ED71AE"/>
    <w:rsid w:val="00EF7451"/>
    <w:rsid w:val="00F0320F"/>
    <w:rsid w:val="00F072D8"/>
    <w:rsid w:val="00F2458E"/>
    <w:rsid w:val="00F3431B"/>
    <w:rsid w:val="00F8304E"/>
    <w:rsid w:val="00FB113F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1F6D34FD"/>
  <w15:chartTrackingRefBased/>
  <w15:docId w15:val="{E09DA75B-7E7B-4367-B7CA-E73DC8CB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  <w:lang w:val="x-none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Revision">
    <w:name w:val="Revision"/>
    <w:hidden/>
    <w:uiPriority w:val="99"/>
    <w:semiHidden/>
    <w:rsid w:val="00151FBF"/>
    <w:rPr>
      <w:lang w:eastAsia="en-US"/>
    </w:rPr>
  </w:style>
  <w:style w:type="character" w:customStyle="1" w:styleId="EditorsNoteCharChar">
    <w:name w:val="Editor's Note Char Char"/>
    <w:link w:val="EditorsNote"/>
    <w:rsid w:val="0046654D"/>
    <w:rPr>
      <w:color w:val="FF0000"/>
      <w:lang w:eastAsia="en-US"/>
    </w:rPr>
  </w:style>
  <w:style w:type="character" w:customStyle="1" w:styleId="TF0">
    <w:name w:val="TF (文字)"/>
    <w:link w:val="TF"/>
    <w:rsid w:val="0046654D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466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600B"/>
    <w:pPr>
      <w:ind w:left="720"/>
      <w:contextualSpacing/>
    </w:pPr>
    <w:rPr>
      <w:rFonts w:eastAsia="SimSun"/>
    </w:rPr>
  </w:style>
  <w:style w:type="character" w:customStyle="1" w:styleId="ENChar">
    <w:name w:val="EN Char"/>
    <w:aliases w:val="Editor's Note Char1"/>
    <w:locked/>
    <w:rsid w:val="009360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600B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93600B"/>
    <w:rPr>
      <w:rFonts w:ascii="Arial" w:hAnsi="Arial"/>
      <w:sz w:val="28"/>
      <w:lang w:eastAsia="en-US"/>
    </w:rPr>
  </w:style>
  <w:style w:type="character" w:styleId="Emphasis">
    <w:name w:val="Emphasis"/>
    <w:qFormat/>
    <w:rsid w:val="0093600B"/>
    <w:rPr>
      <w:i/>
      <w:iCs/>
    </w:rPr>
  </w:style>
  <w:style w:type="paragraph" w:styleId="BalloonText">
    <w:name w:val="Balloon Text"/>
    <w:basedOn w:val="Normal"/>
    <w:link w:val="BalloonTextChar"/>
    <w:rsid w:val="00862C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2C46"/>
    <w:rPr>
      <w:rFonts w:ascii="Segoe UI" w:hAnsi="Segoe UI" w:cs="Segoe UI"/>
      <w:sz w:val="18"/>
      <w:szCs w:val="18"/>
      <w:lang w:eastAsia="en-US"/>
    </w:rPr>
  </w:style>
  <w:style w:type="character" w:customStyle="1" w:styleId="CommentTextChar">
    <w:name w:val="Comment Text Char"/>
    <w:link w:val="CommentText"/>
    <w:semiHidden/>
    <w:rsid w:val="00647309"/>
    <w:rPr>
      <w:lang w:eastAsia="en-US"/>
    </w:rPr>
  </w:style>
  <w:style w:type="paragraph" w:customStyle="1" w:styleId="Reference">
    <w:name w:val="Reference"/>
    <w:basedOn w:val="Normal"/>
    <w:rsid w:val="00647309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38769-867E-4F32-9E35-75CABC9FC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Evans, Tim, Vodafone Group</cp:lastModifiedBy>
  <cp:revision>2</cp:revision>
  <dcterms:created xsi:type="dcterms:W3CDTF">2018-09-28T04:47:00Z</dcterms:created>
  <dcterms:modified xsi:type="dcterms:W3CDTF">2018-09-28T04:47:00Z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tim.evans1@vodafone.com</vt:lpwstr>
  </property>
  <property fmtid="{D5CDD505-2E9C-101B-9397-08002B2CF9AE}" pid="6" name="MSIP_Label_17da11e7-ad83-4459-98c6-12a88e2eac78_SetDate">
    <vt:lpwstr>2017-11-29T03:10:30.4551173+00:00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</Properties>
</file>